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4193D648" w14:textId="1DD2E1A2" w:rsidR="009309B1" w:rsidRDefault="009866D6" w:rsidP="0016008A">
      <w:pPr>
        <w:jc w:val="center"/>
        <w:rPr>
          <w:b/>
          <w:lang w:val="en-GB"/>
        </w:rPr>
      </w:pPr>
      <w:r>
        <w:rPr>
          <w:b/>
          <w:noProof/>
          <w:lang w:val="da-DK" w:eastAsia="da-DK"/>
        </w:rPr>
        <mc:AlternateContent>
          <mc:Choice Requires="wps">
            <w:drawing>
              <wp:anchor distT="0" distB="0" distL="114300" distR="114300" simplePos="0" relativeHeight="251657728" behindDoc="0" locked="0" layoutInCell="1" allowOverlap="1" wp14:anchorId="63AA5AE9" wp14:editId="5FFA3BBE">
                <wp:simplePos x="0" y="0"/>
                <wp:positionH relativeFrom="column">
                  <wp:posOffset>7229475</wp:posOffset>
                </wp:positionH>
                <wp:positionV relativeFrom="paragraph">
                  <wp:posOffset>-224790</wp:posOffset>
                </wp:positionV>
                <wp:extent cx="1851660" cy="405130"/>
                <wp:effectExtent l="3175" t="381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1660" cy="4051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6E858C" w14:textId="77777777" w:rsidR="00C12983" w:rsidRPr="00AA2F1C" w:rsidRDefault="00C12983" w:rsidP="008E5B53">
                            <w:pPr>
                              <w:rPr>
                                <w:b/>
                                <w:lang w:val="de-D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id="_x0000_t202" coordsize="21600,21600" o:spt="202" path="m,l,21600r21600,l21600,xe">
                <v:stroke joinstyle="miter"/>
                <v:path gradientshapeok="t" o:connecttype="rect"/>
              </v:shapetype>
              <v:shape id="Text Box 2" o:spid="_x0000_s1026" type="#_x0000_t202" style="position:absolute;left:0;text-align:left;margin-left:569.25pt;margin-top:-17.7pt;width:145.8pt;height:31.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" stroked="f">
                <v:textbox>
                  <w:txbxContent>
                    <w:p w14:paraId="196E858C" w14:textId="77777777" w:rsidR="00C717EF" w:rsidRPr="00AA2F1C" w:rsidRDefault="00C717EF" w:rsidP="008E5B53">
                      <w:pPr>
                        <w:rPr>
                          <w:b/>
                          <w:lang w:val="de-DE"/>
                        </w:rPr>
                      </w:pPr>
                    </w:p>
                  </w:txbxContent>
                </v:textbox>
              </v:shape>
            </w:pict>
          </mc:Fallback>
        </mc:AlternateContent>
      </w:r>
      <w:r w:rsidR="00DB3C4D">
        <w:rPr>
          <w:b/>
          <w:lang w:val="en-GB"/>
        </w:rPr>
        <w:t>Comments on ECC Deliverable under public consultation</w:t>
      </w:r>
    </w:p>
    <w:p w14:paraId="5F905794" w14:textId="77777777" w:rsidR="001C0B2C" w:rsidRDefault="001C0B2C" w:rsidP="009309B1">
      <w:pPr>
        <w:jc w:val="center"/>
        <w:rPr>
          <w:b/>
          <w:lang w:val="en-GB"/>
        </w:rPr>
      </w:pPr>
      <w:r>
        <w:rPr>
          <w:b/>
          <w:lang w:val="en-GB"/>
        </w:rPr>
        <w:t xml:space="preserve">“Draft CEPT </w:t>
      </w:r>
      <w:r w:rsidR="00860098">
        <w:rPr>
          <w:b/>
          <w:lang w:val="en-GB"/>
        </w:rPr>
        <w:t>Report 44 “</w:t>
      </w:r>
      <w:r w:rsidR="00860098" w:rsidRPr="00860098">
        <w:rPr>
          <w:b/>
          <w:lang w:val="en-GB"/>
        </w:rPr>
        <w:t>In response to the EC Permanent Mandate on the ”Annual update of the technical annex of the Commission Decision on the technical harmonisation of radio spectrum for use by short range devices”</w:t>
      </w:r>
    </w:p>
    <w:p w14:paraId="3F7CB749" w14:textId="77777777" w:rsidR="001C0B2C" w:rsidRDefault="001C0B2C" w:rsidP="009309B1">
      <w:pPr>
        <w:jc w:val="center"/>
        <w:rPr>
          <w:b/>
          <w:lang w:val="en-GB"/>
        </w:rPr>
      </w:pPr>
    </w:p>
    <w:p w14:paraId="2E90424A" w14:textId="77777777" w:rsidR="009309B1" w:rsidRDefault="009309B1" w:rsidP="009309B1">
      <w:pPr>
        <w:jc w:val="center"/>
        <w:rPr>
          <w:b/>
          <w:lang w:val="en-GB"/>
        </w:rPr>
      </w:pPr>
    </w:p>
    <w:p w14:paraId="6F4BD165" w14:textId="77777777" w:rsidR="00686F27" w:rsidRDefault="00686F27" w:rsidP="009309B1">
      <w:pPr>
        <w:rPr>
          <w:b/>
          <w:lang w:val="en-GB"/>
        </w:rPr>
      </w:pPr>
      <w:r>
        <w:rPr>
          <w:b/>
          <w:lang w:val="en-GB"/>
        </w:rPr>
        <w:tab/>
        <w:t>Sources</w:t>
      </w:r>
      <w:r w:rsidR="00860098">
        <w:rPr>
          <w:b/>
          <w:lang w:val="en-GB"/>
        </w:rPr>
        <w:t>:</w:t>
      </w:r>
    </w:p>
    <w:p w14:paraId="4AACF897" w14:textId="28FAB358" w:rsidR="00406AE0" w:rsidRDefault="00686F27" w:rsidP="009309B1">
      <w:pPr>
        <w:rPr>
          <w:b/>
          <w:lang w:val="en-GB"/>
        </w:rPr>
      </w:pPr>
      <w:r>
        <w:rPr>
          <w:b/>
          <w:lang w:val="en-GB"/>
        </w:rPr>
        <w:t>Administration/Company/Entity:</w:t>
      </w:r>
      <w:r w:rsidR="009866D6">
        <w:rPr>
          <w:b/>
          <w:lang w:val="en-GB"/>
        </w:rPr>
        <w:t xml:space="preserve"> ETSI</w:t>
      </w:r>
    </w:p>
    <w:p w14:paraId="68C99E15" w14:textId="7B138947" w:rsidR="00686F27" w:rsidRDefault="00686F27" w:rsidP="009309B1">
      <w:pPr>
        <w:rPr>
          <w:b/>
          <w:lang w:val="en-GB"/>
        </w:rPr>
      </w:pPr>
      <w:r>
        <w:rPr>
          <w:b/>
          <w:lang w:val="en-GB"/>
        </w:rPr>
        <w:t xml:space="preserve">Name and Appointment of </w:t>
      </w:r>
      <w:r w:rsidR="00406AE0">
        <w:rPr>
          <w:b/>
          <w:lang w:val="en-GB"/>
        </w:rPr>
        <w:t>c</w:t>
      </w:r>
      <w:r>
        <w:rPr>
          <w:b/>
          <w:lang w:val="en-GB"/>
        </w:rPr>
        <w:t>ontributor</w:t>
      </w:r>
      <w:r w:rsidR="00406AE0">
        <w:rPr>
          <w:b/>
          <w:lang w:val="en-GB"/>
        </w:rPr>
        <w:t>:</w:t>
      </w:r>
      <w:r w:rsidR="00860098">
        <w:rPr>
          <w:b/>
          <w:lang w:val="en-GB"/>
        </w:rPr>
        <w:t xml:space="preserve"> </w:t>
      </w:r>
      <w:r w:rsidR="009866D6">
        <w:rPr>
          <w:b/>
          <w:lang w:val="en-GB"/>
        </w:rPr>
        <w:t>Gabrielle Owen – ETSI TC_ERM</w:t>
      </w:r>
      <w:r w:rsidR="00860098">
        <w:rPr>
          <w:b/>
          <w:lang w:val="en-GB"/>
        </w:rPr>
        <w:t xml:space="preserve"> Chairman</w:t>
      </w:r>
    </w:p>
    <w:p w14:paraId="19C274AE" w14:textId="77777777" w:rsidR="00686F27" w:rsidRDefault="00686F27" w:rsidP="009309B1">
      <w:pPr>
        <w:rPr>
          <w:b/>
          <w:lang w:val="en-GB"/>
        </w:rPr>
      </w:pPr>
    </w:p>
    <w:p w14:paraId="54030403" w14:textId="77777777" w:rsidR="00686F27" w:rsidRDefault="00686F27" w:rsidP="009309B1">
      <w:pPr>
        <w:rPr>
          <w:b/>
          <w:lang w:val="en-GB"/>
        </w:rPr>
      </w:pPr>
    </w:p>
    <w:p w14:paraId="12BDC7E6" w14:textId="77777777" w:rsidR="009309B1" w:rsidRDefault="009309B1" w:rsidP="009309B1">
      <w:pPr>
        <w:rPr>
          <w:b/>
          <w:lang w:val="en-GB"/>
        </w:rPr>
      </w:pPr>
      <w:r>
        <w:rPr>
          <w:b/>
          <w:lang w:val="en-GB"/>
        </w:rPr>
        <w:t xml:space="preserve">1 </w:t>
      </w:r>
      <w:r>
        <w:rPr>
          <w:b/>
          <w:lang w:val="en-GB"/>
        </w:rPr>
        <w:tab/>
        <w:t>General Comments</w:t>
      </w:r>
    </w:p>
    <w:p w14:paraId="649E8677" w14:textId="60727F53" w:rsidR="00C12983" w:rsidRPr="00EB555E" w:rsidRDefault="00DA346B" w:rsidP="00C12983">
      <w:pPr>
        <w:rPr>
          <w:lang w:val="en-GB"/>
        </w:rPr>
      </w:pPr>
      <w:r w:rsidRPr="00EB555E">
        <w:rPr>
          <w:lang w:val="en-GB"/>
        </w:rPr>
        <w:t>ETSI have reviewed the draft CEPT report 44 under public consultation and would like to provide the foll</w:t>
      </w:r>
      <w:r w:rsidR="00C12983" w:rsidRPr="00EB555E">
        <w:rPr>
          <w:lang w:val="en-GB"/>
        </w:rPr>
        <w:t>owing comments in the table bel</w:t>
      </w:r>
      <w:r w:rsidRPr="00EB555E">
        <w:rPr>
          <w:lang w:val="en-GB"/>
        </w:rPr>
        <w:t>ow.</w:t>
      </w:r>
    </w:p>
    <w:p w14:paraId="238B75AF" w14:textId="77777777" w:rsidR="00C12983" w:rsidRPr="00EB555E" w:rsidRDefault="00C12983" w:rsidP="00C12983">
      <w:pPr>
        <w:rPr>
          <w:lang w:val="en-GB"/>
        </w:rPr>
      </w:pPr>
    </w:p>
    <w:p w14:paraId="216025E0" w14:textId="3C0B15CB" w:rsidR="00C12983" w:rsidRPr="00EB555E" w:rsidRDefault="00FB0F3C" w:rsidP="00C12983">
      <w:pPr>
        <w:pStyle w:val="ECCParagraph"/>
        <w:rPr>
          <w:rFonts w:ascii="Times New Roman" w:hAnsi="Times New Roman"/>
          <w:sz w:val="24"/>
        </w:rPr>
      </w:pPr>
      <w:r>
        <w:rPr>
          <w:rFonts w:ascii="Times New Roman" w:hAnsi="Times New Roman"/>
          <w:sz w:val="24"/>
          <w:lang w:eastAsia="fr-FR"/>
        </w:rPr>
        <w:t xml:space="preserve">Following </w:t>
      </w:r>
      <w:r w:rsidR="00C12983" w:rsidRPr="00EB555E">
        <w:rPr>
          <w:rFonts w:ascii="Times New Roman" w:hAnsi="Times New Roman"/>
          <w:sz w:val="24"/>
          <w:lang w:eastAsia="fr-FR"/>
        </w:rPr>
        <w:t>the removal of the band 401-406MHz from ERC/REC 70-03</w:t>
      </w:r>
      <w:r>
        <w:rPr>
          <w:rFonts w:ascii="Times New Roman" w:hAnsi="Times New Roman"/>
          <w:sz w:val="24"/>
          <w:lang w:eastAsia="fr-FR"/>
        </w:rPr>
        <w:t>,</w:t>
      </w:r>
      <w:r w:rsidR="00C12983" w:rsidRPr="00EB555E">
        <w:rPr>
          <w:rFonts w:ascii="Times New Roman" w:hAnsi="Times New Roman"/>
          <w:sz w:val="24"/>
          <w:lang w:eastAsia="fr-FR"/>
        </w:rPr>
        <w:t xml:space="preserve"> ETSI has a concern with its continued inclusion in the EC Decision on SRD. This can be addressed either by the removal of </w:t>
      </w:r>
      <w:r w:rsidR="00C12983" w:rsidRPr="00EB555E">
        <w:rPr>
          <w:rFonts w:ascii="Times New Roman" w:hAnsi="Times New Roman"/>
          <w:sz w:val="24"/>
        </w:rPr>
        <w:t>the frequency band 401-406MHz from the EC Decision on SRDs</w:t>
      </w:r>
      <w:r>
        <w:rPr>
          <w:rFonts w:ascii="Times New Roman" w:hAnsi="Times New Roman"/>
          <w:sz w:val="24"/>
        </w:rPr>
        <w:t>,</w:t>
      </w:r>
      <w:r w:rsidR="00C12983" w:rsidRPr="00EB555E">
        <w:rPr>
          <w:rFonts w:ascii="Times New Roman" w:hAnsi="Times New Roman"/>
          <w:sz w:val="24"/>
        </w:rPr>
        <w:t xml:space="preserve"> or alternatively</w:t>
      </w:r>
      <w:r>
        <w:rPr>
          <w:rFonts w:ascii="Times New Roman" w:hAnsi="Times New Roman"/>
          <w:sz w:val="24"/>
        </w:rPr>
        <w:t>,</w:t>
      </w:r>
      <w:r w:rsidR="00C12983" w:rsidRPr="00EB555E">
        <w:rPr>
          <w:rFonts w:ascii="Times New Roman" w:hAnsi="Times New Roman"/>
          <w:sz w:val="24"/>
        </w:rPr>
        <w:t xml:space="preserve"> by considering the comment ETSI/1</w:t>
      </w:r>
    </w:p>
    <w:p w14:paraId="769AD887" w14:textId="6142DD36" w:rsidR="00C12983" w:rsidRPr="00EB555E" w:rsidRDefault="00C12983" w:rsidP="00C12983">
      <w:pPr>
        <w:spacing w:before="120"/>
        <w:rPr>
          <w:lang w:val="en-GB"/>
        </w:rPr>
      </w:pPr>
      <w:r w:rsidRPr="00EB555E">
        <w:rPr>
          <w:lang w:val="en-GB"/>
        </w:rPr>
        <w:t>Additional to the justification provided in the amended ECC Decision (01)17, the benefits to the ULP-AMI user are a greater guarantee of freedom from interference because no administration can then allow SRD operation in the band</w:t>
      </w:r>
      <w:r w:rsidR="00FB0F3C">
        <w:rPr>
          <w:lang w:val="en-GB"/>
        </w:rPr>
        <w:t xml:space="preserve"> under the terms of the SRD Decision</w:t>
      </w:r>
      <w:r w:rsidRPr="00EB555E">
        <w:rPr>
          <w:lang w:val="en-GB"/>
        </w:rPr>
        <w:t>.  This has the further benefit of providing protection to the primary service, especially for EESS, which is important for environmental studies. Currently, ULP-AMI co-exist with the primary services, which include EESS: coexistence with  SRD, even if  using channel access mechanisms equivalent to those used by ULP-AMI, would be very difficult because of aggregation and the probability of a high level of outdoor usage.</w:t>
      </w:r>
    </w:p>
    <w:p w14:paraId="2D71A875" w14:textId="77777777" w:rsidR="00C12983" w:rsidRPr="00EB555E" w:rsidRDefault="00C12983" w:rsidP="00C12983">
      <w:pPr>
        <w:spacing w:before="120"/>
        <w:rPr>
          <w:lang w:val="en-GB"/>
        </w:rPr>
      </w:pPr>
    </w:p>
    <w:p w14:paraId="1ECFB67D" w14:textId="7C585C41" w:rsidR="00C12983" w:rsidRPr="00EB555E" w:rsidRDefault="00C12983" w:rsidP="00C12983">
      <w:pPr>
        <w:rPr>
          <w:lang w:val="en-GB"/>
        </w:rPr>
      </w:pPr>
      <w:r w:rsidRPr="00EB555E">
        <w:rPr>
          <w:lang w:val="en-GB"/>
        </w:rPr>
        <w:t>Inter alia, the use by EESS for environmental studies means that sensitivity of this service to interference is high, and the introduction of regulatory certainty granted by removal of the band from the SRD Decision would have benefits for these important studies.</w:t>
      </w:r>
    </w:p>
    <w:p w14:paraId="4B673593" w14:textId="77777777" w:rsidR="009309B1" w:rsidRDefault="009309B1" w:rsidP="009309B1">
      <w:pPr>
        <w:rPr>
          <w:b/>
          <w:lang w:val="en-GB"/>
        </w:rPr>
      </w:pPr>
    </w:p>
    <w:p w14:paraId="517F131B" w14:textId="77777777" w:rsidR="009309B1" w:rsidRDefault="009309B1" w:rsidP="009309B1">
      <w:pPr>
        <w:rPr>
          <w:b/>
          <w:lang w:val="en-GB"/>
        </w:rPr>
      </w:pPr>
      <w:r>
        <w:rPr>
          <w:b/>
          <w:lang w:val="en-GB"/>
        </w:rPr>
        <w:t>2</w:t>
      </w:r>
      <w:r>
        <w:rPr>
          <w:b/>
          <w:lang w:val="en-GB"/>
        </w:rPr>
        <w:tab/>
        <w:t>Proposals related to the ECC Deliverables</w:t>
      </w:r>
    </w:p>
    <w:p w14:paraId="6DA0A7A3" w14:textId="7F7F242C" w:rsidR="009309B1" w:rsidRDefault="009309B1" w:rsidP="009309B1">
      <w:pPr>
        <w:rPr>
          <w:lang w:val="en-GB"/>
        </w:rPr>
      </w:pPr>
    </w:p>
    <w:p w14:paraId="474C0DDA" w14:textId="77777777" w:rsidR="00AA2F1C" w:rsidRPr="000B7C07" w:rsidRDefault="00AA2F1C" w:rsidP="009309B1">
      <w:pPr>
        <w:rPr>
          <w:lang w:val="en-GB"/>
        </w:rPr>
      </w:pPr>
    </w:p>
    <w:tbl>
      <w:tblPr>
        <w:tblW w:w="13892" w:type="dxa"/>
        <w:tblInd w:w="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6" w:type="dxa"/>
          <w:right w:w="56" w:type="dxa"/>
        </w:tblCellMar>
        <w:tblLook w:val="0000" w:firstRow="0" w:lastRow="0" w:firstColumn="0" w:lastColumn="0" w:noHBand="0" w:noVBand="0"/>
      </w:tblPr>
      <w:tblGrid>
        <w:gridCol w:w="1044"/>
        <w:gridCol w:w="1224"/>
        <w:gridCol w:w="1418"/>
        <w:gridCol w:w="2126"/>
        <w:gridCol w:w="3402"/>
        <w:gridCol w:w="4678"/>
      </w:tblGrid>
      <w:tr w:rsidR="00215963" w14:paraId="25BE7556" w14:textId="77777777" w:rsidTr="00A7413C">
        <w:trPr>
          <w:cantSplit/>
          <w:trHeight w:val="765"/>
          <w:tblHeader/>
        </w:trPr>
        <w:tc>
          <w:tcPr>
            <w:tcW w:w="1044" w:type="dxa"/>
          </w:tcPr>
          <w:p w14:paraId="4BBC44ED" w14:textId="77777777" w:rsidR="00215963" w:rsidRPr="00AA2F1C" w:rsidRDefault="00215963" w:rsidP="00AA2F1C">
            <w:pPr>
              <w:spacing w:before="120" w:line="180" w:lineRule="exact"/>
              <w:jc w:val="center"/>
              <w:rPr>
                <w:sz w:val="16"/>
                <w:szCs w:val="16"/>
                <w:lang w:val="en-US"/>
              </w:rPr>
            </w:pPr>
            <w:r w:rsidRPr="00AA2F1C">
              <w:rPr>
                <w:rFonts w:ascii="Arial" w:hAnsi="Arial"/>
                <w:b/>
                <w:sz w:val="16"/>
                <w:szCs w:val="16"/>
                <w:lang w:val="en-US"/>
              </w:rPr>
              <w:t>Comment number</w:t>
            </w:r>
          </w:p>
        </w:tc>
        <w:tc>
          <w:tcPr>
            <w:tcW w:w="1224" w:type="dxa"/>
          </w:tcPr>
          <w:p w14:paraId="10AD250C" w14:textId="77777777" w:rsidR="00215963" w:rsidRPr="00AA2F1C" w:rsidRDefault="00215963" w:rsidP="00AA2F1C">
            <w:pPr>
              <w:spacing w:before="120" w:line="180" w:lineRule="exact"/>
              <w:jc w:val="center"/>
              <w:rPr>
                <w:rFonts w:ascii="Arial" w:hAnsi="Arial"/>
                <w:b/>
                <w:sz w:val="16"/>
                <w:szCs w:val="16"/>
                <w:lang w:val="en-US"/>
              </w:rPr>
            </w:pPr>
            <w:r w:rsidRPr="00AA2F1C">
              <w:rPr>
                <w:rFonts w:ascii="Arial" w:hAnsi="Arial"/>
                <w:b/>
                <w:sz w:val="16"/>
                <w:szCs w:val="16"/>
                <w:lang w:val="en-US"/>
              </w:rPr>
              <w:t>Section number/</w:t>
            </w:r>
            <w:r w:rsidR="00AA2F1C" w:rsidRPr="00AA2F1C">
              <w:rPr>
                <w:rFonts w:ascii="Arial" w:hAnsi="Arial"/>
                <w:b/>
                <w:sz w:val="16"/>
                <w:szCs w:val="16"/>
                <w:lang w:val="en-US"/>
              </w:rPr>
              <w:t xml:space="preserve"> </w:t>
            </w:r>
            <w:r w:rsidRPr="00AA2F1C">
              <w:rPr>
                <w:rFonts w:ascii="Arial" w:hAnsi="Arial"/>
                <w:b/>
                <w:sz w:val="16"/>
                <w:szCs w:val="16"/>
                <w:lang w:val="en-US"/>
              </w:rPr>
              <w:t>Clause</w:t>
            </w:r>
          </w:p>
        </w:tc>
        <w:tc>
          <w:tcPr>
            <w:tcW w:w="1418" w:type="dxa"/>
          </w:tcPr>
          <w:p w14:paraId="5D72F4E1" w14:textId="77777777" w:rsidR="00215963" w:rsidRPr="00AA2F1C" w:rsidRDefault="00215963" w:rsidP="00AA2F1C">
            <w:pPr>
              <w:spacing w:before="120" w:line="180" w:lineRule="exact"/>
              <w:jc w:val="center"/>
              <w:rPr>
                <w:b/>
                <w:sz w:val="16"/>
                <w:szCs w:val="16"/>
                <w:lang w:val="en-US"/>
              </w:rPr>
            </w:pPr>
            <w:r w:rsidRPr="00AA2F1C">
              <w:rPr>
                <w:rFonts w:ascii="Arial" w:hAnsi="Arial"/>
                <w:b/>
                <w:sz w:val="16"/>
                <w:szCs w:val="16"/>
                <w:lang w:val="en-US"/>
              </w:rPr>
              <w:t>Paragraph Figure/ Table</w:t>
            </w:r>
          </w:p>
        </w:tc>
        <w:tc>
          <w:tcPr>
            <w:tcW w:w="2126" w:type="dxa"/>
          </w:tcPr>
          <w:p w14:paraId="1E294C6F" w14:textId="77777777" w:rsidR="00215963" w:rsidRPr="00AA2F1C" w:rsidRDefault="00215963" w:rsidP="00AA2F1C">
            <w:pPr>
              <w:spacing w:before="120" w:line="180" w:lineRule="exact"/>
              <w:jc w:val="center"/>
              <w:rPr>
                <w:b/>
                <w:sz w:val="16"/>
                <w:szCs w:val="16"/>
                <w:lang w:val="en-US"/>
              </w:rPr>
            </w:pPr>
            <w:r w:rsidRPr="00AA2F1C">
              <w:rPr>
                <w:rFonts w:ascii="Arial" w:hAnsi="Arial"/>
                <w:b/>
                <w:sz w:val="16"/>
                <w:szCs w:val="16"/>
                <w:lang w:val="en-US"/>
              </w:rPr>
              <w:t xml:space="preserve">Type of comment </w:t>
            </w:r>
            <w:r w:rsidRPr="00AA2F1C">
              <w:rPr>
                <w:rFonts w:ascii="Arial" w:hAnsi="Arial"/>
                <w:sz w:val="16"/>
                <w:szCs w:val="16"/>
                <w:lang w:val="en-US"/>
              </w:rPr>
              <w:t>(General/ Technical/Editorial)</w:t>
            </w:r>
          </w:p>
        </w:tc>
        <w:tc>
          <w:tcPr>
            <w:tcW w:w="3402" w:type="dxa"/>
          </w:tcPr>
          <w:p w14:paraId="3165F8FF" w14:textId="77777777" w:rsidR="00215963" w:rsidRPr="00AA2F1C" w:rsidRDefault="00215963" w:rsidP="00AA2F1C">
            <w:pPr>
              <w:spacing w:before="120" w:line="180" w:lineRule="exact"/>
              <w:jc w:val="center"/>
              <w:rPr>
                <w:sz w:val="16"/>
                <w:szCs w:val="16"/>
                <w:lang w:val="en-US"/>
              </w:rPr>
            </w:pPr>
            <w:r w:rsidRPr="00AA2F1C">
              <w:rPr>
                <w:rFonts w:ascii="Arial" w:hAnsi="Arial"/>
                <w:b/>
                <w:sz w:val="16"/>
                <w:szCs w:val="16"/>
                <w:lang w:val="en-US"/>
              </w:rPr>
              <w:t>COMMENTS</w:t>
            </w:r>
          </w:p>
        </w:tc>
        <w:tc>
          <w:tcPr>
            <w:tcW w:w="4678" w:type="dxa"/>
          </w:tcPr>
          <w:p w14:paraId="300E0ABB" w14:textId="77777777" w:rsidR="00215963" w:rsidRPr="00AA2F1C" w:rsidRDefault="00215963" w:rsidP="00AA2F1C">
            <w:pPr>
              <w:spacing w:before="120" w:line="180" w:lineRule="exact"/>
              <w:jc w:val="center"/>
              <w:rPr>
                <w:b/>
                <w:sz w:val="16"/>
                <w:szCs w:val="16"/>
                <w:lang w:val="en-US"/>
              </w:rPr>
            </w:pPr>
            <w:r w:rsidRPr="00AA2F1C">
              <w:rPr>
                <w:rFonts w:ascii="Arial" w:hAnsi="Arial"/>
                <w:b/>
                <w:sz w:val="16"/>
                <w:szCs w:val="16"/>
                <w:lang w:val="en-US"/>
              </w:rPr>
              <w:t>Proposed change</w:t>
            </w:r>
          </w:p>
        </w:tc>
      </w:tr>
      <w:tr w:rsidR="00215963" w14:paraId="60A9D5D5" w14:textId="77777777" w:rsidTr="00A7413C">
        <w:trPr>
          <w:cantSplit/>
          <w:trHeight w:val="1370"/>
          <w:tblHeader/>
        </w:trPr>
        <w:tc>
          <w:tcPr>
            <w:tcW w:w="1044" w:type="dxa"/>
          </w:tcPr>
          <w:p w14:paraId="16A83013" w14:textId="2EF875E0" w:rsidR="00215963" w:rsidRPr="00A7413C" w:rsidRDefault="00DA346B" w:rsidP="00AA2F1C">
            <w:pPr>
              <w:keepLines/>
              <w:spacing w:before="120"/>
              <w:rPr>
                <w:rFonts w:ascii="Arial" w:hAnsi="Arial" w:cs="Arial"/>
                <w:sz w:val="16"/>
                <w:szCs w:val="16"/>
                <w:lang w:val="en-US"/>
              </w:rPr>
            </w:pPr>
            <w:r w:rsidRPr="00A7413C">
              <w:rPr>
                <w:rFonts w:ascii="Arial" w:hAnsi="Arial" w:cs="Arial"/>
                <w:sz w:val="16"/>
                <w:szCs w:val="16"/>
                <w:lang w:val="en-US"/>
              </w:rPr>
              <w:lastRenderedPageBreak/>
              <w:t>ETSI</w:t>
            </w:r>
            <w:r w:rsidR="00215963" w:rsidRPr="00A7413C">
              <w:rPr>
                <w:rFonts w:ascii="Arial" w:hAnsi="Arial" w:cs="Arial"/>
                <w:sz w:val="16"/>
                <w:szCs w:val="16"/>
                <w:lang w:val="en-US"/>
              </w:rPr>
              <w:t>/1</w:t>
            </w:r>
          </w:p>
        </w:tc>
        <w:tc>
          <w:tcPr>
            <w:tcW w:w="1224" w:type="dxa"/>
          </w:tcPr>
          <w:p w14:paraId="4D48F57C" w14:textId="72E8A06A" w:rsidR="00215963" w:rsidRPr="00A7413C" w:rsidRDefault="00DA346B" w:rsidP="00AA2F1C">
            <w:pPr>
              <w:keepLines/>
              <w:spacing w:before="120"/>
              <w:rPr>
                <w:rFonts w:ascii="Arial" w:hAnsi="Arial" w:cs="Arial"/>
                <w:sz w:val="16"/>
                <w:szCs w:val="16"/>
                <w:lang w:val="en-US"/>
              </w:rPr>
            </w:pPr>
            <w:r w:rsidRPr="00A7413C">
              <w:rPr>
                <w:rFonts w:ascii="Arial" w:hAnsi="Arial" w:cs="Arial"/>
                <w:sz w:val="16"/>
                <w:szCs w:val="16"/>
                <w:lang w:val="en-US"/>
              </w:rPr>
              <w:t>Executive Summary</w:t>
            </w:r>
          </w:p>
          <w:p w14:paraId="02FE72D0" w14:textId="77777777" w:rsidR="00215963" w:rsidRPr="00A7413C" w:rsidRDefault="00215963" w:rsidP="00AA2F1C">
            <w:pPr>
              <w:keepLines/>
              <w:spacing w:before="120"/>
              <w:rPr>
                <w:rFonts w:ascii="Arial" w:hAnsi="Arial" w:cs="Arial"/>
                <w:sz w:val="16"/>
                <w:szCs w:val="16"/>
                <w:lang w:val="en-US"/>
              </w:rPr>
            </w:pPr>
          </w:p>
        </w:tc>
        <w:tc>
          <w:tcPr>
            <w:tcW w:w="1418" w:type="dxa"/>
          </w:tcPr>
          <w:p w14:paraId="76874417" w14:textId="2AC670E4" w:rsidR="00215963" w:rsidRPr="00A7413C" w:rsidRDefault="00DA346B" w:rsidP="00AA2F1C">
            <w:pPr>
              <w:keepLines/>
              <w:spacing w:before="120"/>
              <w:rPr>
                <w:rFonts w:ascii="Arial" w:hAnsi="Arial" w:cs="Arial"/>
                <w:sz w:val="16"/>
                <w:szCs w:val="16"/>
                <w:lang w:val="en-US"/>
              </w:rPr>
            </w:pPr>
            <w:r w:rsidRPr="00A7413C">
              <w:rPr>
                <w:rFonts w:ascii="Arial" w:hAnsi="Arial" w:cs="Arial"/>
                <w:sz w:val="16"/>
                <w:szCs w:val="16"/>
                <w:lang w:val="en-US"/>
              </w:rPr>
              <w:t>Last recommendation from the section “The update proposes the following changes to the annex”</w:t>
            </w:r>
          </w:p>
        </w:tc>
        <w:tc>
          <w:tcPr>
            <w:tcW w:w="2126" w:type="dxa"/>
          </w:tcPr>
          <w:p w14:paraId="3E4C1ED8" w14:textId="19E5B365" w:rsidR="00215963" w:rsidRPr="00A7413C" w:rsidRDefault="00DA346B" w:rsidP="00AA2F1C">
            <w:pPr>
              <w:keepLines/>
              <w:spacing w:before="120"/>
              <w:rPr>
                <w:rFonts w:ascii="Arial" w:hAnsi="Arial" w:cs="Arial"/>
                <w:sz w:val="16"/>
                <w:szCs w:val="16"/>
                <w:lang w:val="en-US"/>
              </w:rPr>
            </w:pPr>
            <w:r w:rsidRPr="00A7413C">
              <w:rPr>
                <w:rFonts w:ascii="Arial" w:hAnsi="Arial" w:cs="Arial"/>
                <w:sz w:val="16"/>
                <w:szCs w:val="16"/>
                <w:lang w:val="en-US"/>
              </w:rPr>
              <w:t>Editorial</w:t>
            </w:r>
          </w:p>
        </w:tc>
        <w:tc>
          <w:tcPr>
            <w:tcW w:w="3402" w:type="dxa"/>
          </w:tcPr>
          <w:p w14:paraId="09481206" w14:textId="1A56E236" w:rsidR="00215963" w:rsidRPr="00A7413C" w:rsidRDefault="00DA346B" w:rsidP="00A7413C">
            <w:pPr>
              <w:spacing w:before="120"/>
              <w:jc w:val="both"/>
              <w:rPr>
                <w:rFonts w:ascii="Arial" w:hAnsi="Arial" w:cs="Arial"/>
                <w:sz w:val="16"/>
                <w:szCs w:val="16"/>
                <w:lang w:val="en-US"/>
              </w:rPr>
            </w:pPr>
            <w:r w:rsidRPr="00A7413C">
              <w:rPr>
                <w:rFonts w:ascii="Arial" w:hAnsi="Arial" w:cs="Arial"/>
                <w:sz w:val="16"/>
                <w:szCs w:val="16"/>
                <w:lang w:val="en-US"/>
              </w:rPr>
              <w:t xml:space="preserve">In the last recommendation “ </w:t>
            </w:r>
            <w:r w:rsidRPr="00A7413C">
              <w:rPr>
                <w:rFonts w:ascii="Arial" w:hAnsi="Arial" w:cs="Arial"/>
                <w:sz w:val="16"/>
                <w:szCs w:val="16"/>
                <w:u w:val="single"/>
                <w:lang w:val="en-US"/>
              </w:rPr>
              <w:t>It is recommended</w:t>
            </w:r>
            <w:r w:rsidRPr="00A7413C">
              <w:rPr>
                <w:rFonts w:ascii="Arial" w:hAnsi="Arial" w:cs="Arial"/>
                <w:sz w:val="16"/>
                <w:szCs w:val="16"/>
                <w:lang w:val="en-US"/>
              </w:rPr>
              <w:t xml:space="preserve"> to add a footnote in the EC Decision which states that “ERC Decision (01)17 defines that protection of active medical implant communication systems from short range device applications shall be ensured in the 401-406 MHz frequency band”.</w:t>
            </w:r>
            <w:r w:rsidR="00A7413C" w:rsidRPr="00A7413C">
              <w:rPr>
                <w:rFonts w:ascii="Arial" w:hAnsi="Arial" w:cs="Arial"/>
                <w:sz w:val="16"/>
                <w:szCs w:val="16"/>
                <w:lang w:val="en-US"/>
              </w:rPr>
              <w:t xml:space="preserve"> There is no mention of protection for the Primary service</w:t>
            </w:r>
          </w:p>
        </w:tc>
        <w:tc>
          <w:tcPr>
            <w:tcW w:w="4678" w:type="dxa"/>
          </w:tcPr>
          <w:p w14:paraId="00881E12" w14:textId="1EF5D8E4" w:rsidR="00215963" w:rsidRDefault="00DA346B" w:rsidP="00DA346B">
            <w:pPr>
              <w:keepLines/>
              <w:spacing w:before="120"/>
              <w:jc w:val="both"/>
              <w:rPr>
                <w:ins w:id="1" w:author="Bruno Espinosa" w:date="2012-11-22T16:14:00Z"/>
                <w:rFonts w:ascii="Arial" w:hAnsi="Arial" w:cs="Arial"/>
                <w:sz w:val="16"/>
                <w:szCs w:val="16"/>
                <w:lang w:val="en-US"/>
              </w:rPr>
            </w:pPr>
            <w:r w:rsidRPr="00A7413C">
              <w:rPr>
                <w:rFonts w:ascii="Arial" w:hAnsi="Arial" w:cs="Arial"/>
                <w:sz w:val="16"/>
                <w:szCs w:val="16"/>
                <w:lang w:val="en-US"/>
              </w:rPr>
              <w:t>Replace the last recommendation</w:t>
            </w:r>
            <w:r w:rsidR="003B0EBB" w:rsidRPr="00A7413C">
              <w:rPr>
                <w:rFonts w:ascii="Arial" w:hAnsi="Arial" w:cs="Arial"/>
                <w:sz w:val="16"/>
                <w:szCs w:val="16"/>
                <w:lang w:val="en-US"/>
              </w:rPr>
              <w:t xml:space="preserve"> with</w:t>
            </w:r>
            <w:r w:rsidRPr="00A7413C">
              <w:rPr>
                <w:rFonts w:ascii="Arial" w:hAnsi="Arial" w:cs="Arial"/>
                <w:sz w:val="16"/>
                <w:szCs w:val="16"/>
                <w:lang w:val="en-US"/>
              </w:rPr>
              <w:t xml:space="preserve"> </w:t>
            </w:r>
          </w:p>
          <w:p w14:paraId="202DF0D5" w14:textId="28B1A5CA" w:rsidR="00DE4AC7" w:rsidRPr="00A7413C" w:rsidRDefault="00DE4AC7" w:rsidP="00DA346B">
            <w:pPr>
              <w:keepLines/>
              <w:spacing w:before="120"/>
              <w:jc w:val="both"/>
              <w:rPr>
                <w:rFonts w:ascii="Arial" w:hAnsi="Arial" w:cs="Arial"/>
                <w:sz w:val="16"/>
                <w:szCs w:val="16"/>
                <w:lang w:val="en-US"/>
              </w:rPr>
            </w:pPr>
            <w:r>
              <w:rPr>
                <w:rFonts w:ascii="Arial" w:hAnsi="Arial" w:cs="Arial"/>
                <w:sz w:val="16"/>
                <w:szCs w:val="16"/>
                <w:u w:val="single"/>
                <w:lang w:val="en-US"/>
              </w:rPr>
              <w:t>“</w:t>
            </w:r>
            <w:del w:id="2" w:author="Bruno Espinosa" w:date="2012-11-22T16:15:00Z">
              <w:r w:rsidRPr="00A7413C" w:rsidDel="00DE4AC7">
                <w:rPr>
                  <w:rFonts w:ascii="Arial" w:hAnsi="Arial" w:cs="Arial"/>
                  <w:sz w:val="16"/>
                  <w:szCs w:val="16"/>
                  <w:u w:val="single"/>
                  <w:lang w:val="en-US"/>
                </w:rPr>
                <w:delText>It is recommended</w:delText>
              </w:r>
            </w:del>
            <w:ins w:id="3" w:author="Bruno Espinosa" w:date="2012-11-22T16:15:00Z">
              <w:r>
                <w:rPr>
                  <w:rFonts w:ascii="Arial" w:hAnsi="Arial" w:cs="Arial"/>
                  <w:sz w:val="16"/>
                  <w:szCs w:val="16"/>
                  <w:u w:val="single"/>
                  <w:lang w:val="en-US"/>
                </w:rPr>
                <w:t>CEPT proposes</w:t>
              </w:r>
            </w:ins>
            <w:r w:rsidRPr="00A7413C">
              <w:rPr>
                <w:rFonts w:ascii="Arial" w:hAnsi="Arial" w:cs="Arial"/>
                <w:sz w:val="16"/>
                <w:szCs w:val="16"/>
                <w:lang w:val="en-US"/>
              </w:rPr>
              <w:t xml:space="preserve"> to add a footnote in the EC Decision which states that “ERC Decision (01)17 defines that protection of </w:t>
            </w:r>
            <w:proofErr w:type="spellStart"/>
            <w:ins w:id="4" w:author="Bruno Espinosa" w:date="2012-11-22T16:16:00Z">
              <w:r>
                <w:rPr>
                  <w:rFonts w:ascii="Arial" w:hAnsi="Arial" w:cs="Arial"/>
                  <w:sz w:val="16"/>
                  <w:szCs w:val="16"/>
                  <w:lang w:val="en-US"/>
                </w:rPr>
                <w:t>of</w:t>
              </w:r>
              <w:proofErr w:type="spellEnd"/>
              <w:r>
                <w:rPr>
                  <w:rFonts w:ascii="Arial" w:hAnsi="Arial" w:cs="Arial"/>
                  <w:sz w:val="16"/>
                  <w:szCs w:val="16"/>
                  <w:lang w:val="en-US"/>
                </w:rPr>
                <w:t xml:space="preserve"> primary services and </w:t>
              </w:r>
            </w:ins>
            <w:r w:rsidRPr="00A7413C">
              <w:rPr>
                <w:rFonts w:ascii="Arial" w:hAnsi="Arial" w:cs="Arial"/>
                <w:sz w:val="16"/>
                <w:szCs w:val="16"/>
                <w:lang w:val="en-US"/>
              </w:rPr>
              <w:t>active medical implant communication systems from short range device applications shall be ensured in the 401-406 MHz frequency band</w:t>
            </w:r>
            <w:r>
              <w:rPr>
                <w:rFonts w:ascii="Arial" w:hAnsi="Arial" w:cs="Arial"/>
                <w:sz w:val="16"/>
                <w:szCs w:val="16"/>
                <w:lang w:val="en-US"/>
              </w:rPr>
              <w:t>.”</w:t>
            </w:r>
          </w:p>
          <w:p w14:paraId="0361CC0B" w14:textId="59DD83AB" w:rsidR="00A7413C" w:rsidRPr="00A7413C" w:rsidRDefault="00A7413C" w:rsidP="00DA346B">
            <w:pPr>
              <w:keepLines/>
              <w:spacing w:before="120"/>
              <w:jc w:val="both"/>
              <w:rPr>
                <w:rFonts w:ascii="Arial" w:hAnsi="Arial" w:cs="Arial"/>
                <w:sz w:val="16"/>
                <w:szCs w:val="16"/>
                <w:lang w:val="en-US"/>
              </w:rPr>
            </w:pPr>
            <w:r w:rsidRPr="00A7413C">
              <w:rPr>
                <w:rFonts w:ascii="Arial" w:hAnsi="Arial" w:cs="Arial"/>
                <w:sz w:val="16"/>
                <w:szCs w:val="16"/>
                <w:lang w:val="en-US"/>
              </w:rPr>
              <w:t>This makes the text consistent.</w:t>
            </w:r>
          </w:p>
          <w:p w14:paraId="2CE82395" w14:textId="3029054B" w:rsidR="00A7413C" w:rsidRPr="00A7413C" w:rsidRDefault="00A7413C" w:rsidP="00DA346B">
            <w:pPr>
              <w:keepLines/>
              <w:spacing w:before="120"/>
              <w:jc w:val="both"/>
              <w:rPr>
                <w:rFonts w:ascii="Arial" w:hAnsi="Arial" w:cs="Arial"/>
                <w:sz w:val="16"/>
                <w:szCs w:val="16"/>
                <w:lang w:val="en-US"/>
              </w:rPr>
            </w:pPr>
          </w:p>
        </w:tc>
      </w:tr>
      <w:tr w:rsidR="00A7413C" w:rsidRPr="00FD3EC5" w14:paraId="4365F423" w14:textId="77777777" w:rsidTr="00A7413C">
        <w:trPr>
          <w:cantSplit/>
          <w:trHeight w:val="1214"/>
          <w:tblHeader/>
        </w:trPr>
        <w:tc>
          <w:tcPr>
            <w:tcW w:w="1044" w:type="dxa"/>
          </w:tcPr>
          <w:p w14:paraId="52BCDDAE" w14:textId="0BF907F9" w:rsidR="00A7413C" w:rsidRPr="00A7413C" w:rsidRDefault="00A7413C" w:rsidP="00A7413C">
            <w:pPr>
              <w:keepLines/>
              <w:spacing w:before="120"/>
              <w:rPr>
                <w:rFonts w:ascii="Arial" w:hAnsi="Arial" w:cs="Arial"/>
                <w:b/>
                <w:sz w:val="16"/>
                <w:szCs w:val="16"/>
                <w:lang w:val="en-GB"/>
              </w:rPr>
            </w:pPr>
            <w:r w:rsidRPr="00A7413C">
              <w:rPr>
                <w:rFonts w:ascii="Arial" w:hAnsi="Arial" w:cs="Arial"/>
                <w:sz w:val="16"/>
                <w:szCs w:val="16"/>
                <w:lang w:val="en-US"/>
              </w:rPr>
              <w:t>ETSI/2</w:t>
            </w:r>
          </w:p>
        </w:tc>
        <w:tc>
          <w:tcPr>
            <w:tcW w:w="1224" w:type="dxa"/>
          </w:tcPr>
          <w:p w14:paraId="32912B90" w14:textId="13037FD0" w:rsidR="00A7413C" w:rsidRPr="00A7413C" w:rsidRDefault="00A7413C" w:rsidP="00AA2F1C">
            <w:pPr>
              <w:keepLines/>
              <w:spacing w:before="120"/>
              <w:rPr>
                <w:rFonts w:ascii="Arial" w:hAnsi="Arial" w:cs="Arial"/>
                <w:b/>
                <w:sz w:val="16"/>
                <w:szCs w:val="16"/>
                <w:lang w:val="en-GB"/>
              </w:rPr>
            </w:pPr>
            <w:r w:rsidRPr="00A7413C">
              <w:rPr>
                <w:rFonts w:ascii="Arial" w:hAnsi="Arial" w:cs="Arial"/>
                <w:sz w:val="16"/>
                <w:szCs w:val="16"/>
                <w:lang w:val="en-GB"/>
              </w:rPr>
              <w:t>5.2.12</w:t>
            </w:r>
          </w:p>
        </w:tc>
        <w:tc>
          <w:tcPr>
            <w:tcW w:w="1418" w:type="dxa"/>
          </w:tcPr>
          <w:p w14:paraId="0640F481" w14:textId="77777777" w:rsidR="00A7413C" w:rsidRPr="00A7413C" w:rsidRDefault="00A7413C" w:rsidP="00AA2F1C">
            <w:pPr>
              <w:keepLines/>
              <w:spacing w:before="120"/>
              <w:rPr>
                <w:rFonts w:ascii="Arial" w:hAnsi="Arial" w:cs="Arial"/>
                <w:b/>
                <w:sz w:val="16"/>
                <w:szCs w:val="16"/>
                <w:lang w:val="en-GB"/>
              </w:rPr>
            </w:pPr>
          </w:p>
        </w:tc>
        <w:tc>
          <w:tcPr>
            <w:tcW w:w="2126" w:type="dxa"/>
          </w:tcPr>
          <w:p w14:paraId="04F0AD64" w14:textId="1034188C" w:rsidR="00A7413C" w:rsidRPr="00A7413C" w:rsidRDefault="00A7413C" w:rsidP="00AA2F1C">
            <w:pPr>
              <w:keepLines/>
              <w:spacing w:before="120"/>
              <w:rPr>
                <w:rFonts w:ascii="Arial" w:hAnsi="Arial" w:cs="Arial"/>
                <w:b/>
                <w:sz w:val="16"/>
                <w:szCs w:val="16"/>
                <w:lang w:val="en-GB"/>
              </w:rPr>
            </w:pPr>
            <w:r w:rsidRPr="00A7413C">
              <w:rPr>
                <w:rFonts w:ascii="Arial" w:hAnsi="Arial" w:cs="Arial"/>
                <w:sz w:val="16"/>
                <w:szCs w:val="16"/>
                <w:lang w:val="en-GB"/>
              </w:rPr>
              <w:t>Editorial</w:t>
            </w:r>
          </w:p>
        </w:tc>
        <w:tc>
          <w:tcPr>
            <w:tcW w:w="3402" w:type="dxa"/>
          </w:tcPr>
          <w:p w14:paraId="537881F4" w14:textId="77777777" w:rsidR="00A7413C" w:rsidRDefault="009314DA" w:rsidP="009314DA">
            <w:pPr>
              <w:keepLines/>
              <w:spacing w:before="120"/>
              <w:rPr>
                <w:rFonts w:ascii="Arial" w:hAnsi="Arial" w:cs="Arial"/>
                <w:sz w:val="16"/>
                <w:szCs w:val="16"/>
                <w:lang w:val="en-GB"/>
              </w:rPr>
            </w:pPr>
            <w:r>
              <w:rPr>
                <w:rFonts w:ascii="Arial" w:hAnsi="Arial" w:cs="Arial"/>
                <w:sz w:val="16"/>
                <w:szCs w:val="16"/>
                <w:lang w:val="en-GB"/>
              </w:rPr>
              <w:t>The first section of sect 5.2.12 states that</w:t>
            </w:r>
            <w:r w:rsidR="00A7413C" w:rsidRPr="00A7413C">
              <w:rPr>
                <w:rFonts w:ascii="Arial" w:hAnsi="Arial" w:cs="Arial"/>
                <w:sz w:val="16"/>
                <w:szCs w:val="16"/>
                <w:lang w:val="en-GB"/>
              </w:rPr>
              <w:t>.</w:t>
            </w:r>
          </w:p>
          <w:p w14:paraId="511E3E90" w14:textId="5BF35C02" w:rsidR="009314DA" w:rsidRDefault="009314DA" w:rsidP="009314DA">
            <w:pPr>
              <w:pStyle w:val="ECCParagraph"/>
              <w:rPr>
                <w:sz w:val="16"/>
                <w:szCs w:val="16"/>
              </w:rPr>
            </w:pPr>
            <w:r w:rsidRPr="009314DA">
              <w:rPr>
                <w:i/>
                <w:sz w:val="16"/>
                <w:szCs w:val="16"/>
              </w:rPr>
              <w:t>The table below presents the frequency bands included in Annex 12 of ERC/REC 70-03</w:t>
            </w:r>
            <w:r w:rsidRPr="009314DA">
              <w:rPr>
                <w:i/>
                <w:sz w:val="16"/>
                <w:szCs w:val="16"/>
              </w:rPr>
              <w:fldChar w:fldCharType="begin"/>
            </w:r>
            <w:r w:rsidRPr="009314DA">
              <w:rPr>
                <w:i/>
                <w:sz w:val="16"/>
                <w:szCs w:val="16"/>
              </w:rPr>
              <w:instrText xml:space="preserve"> REF _Ref332883429 \r \h  \* MERGEFORMAT </w:instrText>
            </w:r>
            <w:r w:rsidRPr="009314DA">
              <w:rPr>
                <w:i/>
                <w:sz w:val="16"/>
                <w:szCs w:val="16"/>
              </w:rPr>
            </w:r>
            <w:r w:rsidRPr="009314DA">
              <w:rPr>
                <w:i/>
                <w:sz w:val="16"/>
                <w:szCs w:val="16"/>
              </w:rPr>
              <w:fldChar w:fldCharType="separate"/>
            </w:r>
            <w:r w:rsidRPr="009314DA">
              <w:rPr>
                <w:i/>
                <w:sz w:val="16"/>
                <w:szCs w:val="16"/>
              </w:rPr>
              <w:t>[15]</w:t>
            </w:r>
            <w:r w:rsidRPr="009314DA">
              <w:rPr>
                <w:i/>
                <w:sz w:val="16"/>
                <w:szCs w:val="16"/>
              </w:rPr>
              <w:fldChar w:fldCharType="end"/>
            </w:r>
            <w:r w:rsidRPr="009314DA">
              <w:rPr>
                <w:i/>
                <w:sz w:val="16"/>
                <w:szCs w:val="16"/>
              </w:rPr>
              <w:t xml:space="preserve"> and their status with respect to the EC Decision on SRDs.</w:t>
            </w:r>
          </w:p>
          <w:p w14:paraId="20389578" w14:textId="0706BD01" w:rsidR="009314DA" w:rsidRPr="00A7413C" w:rsidRDefault="009314DA" w:rsidP="009314DA">
            <w:pPr>
              <w:pStyle w:val="ECCParagraph"/>
              <w:rPr>
                <w:rFonts w:cs="Arial"/>
                <w:b/>
                <w:sz w:val="16"/>
                <w:szCs w:val="16"/>
              </w:rPr>
            </w:pPr>
            <w:r>
              <w:rPr>
                <w:sz w:val="16"/>
                <w:szCs w:val="16"/>
              </w:rPr>
              <w:t>The latest published version of ERC/Rec 70-03 does not include the sub-bands a, a1 and a2</w:t>
            </w:r>
          </w:p>
        </w:tc>
        <w:tc>
          <w:tcPr>
            <w:tcW w:w="4678" w:type="dxa"/>
          </w:tcPr>
          <w:p w14:paraId="239723A4" w14:textId="77777777" w:rsidR="00DE4AC7" w:rsidRDefault="00C12983" w:rsidP="00DE4AC7">
            <w:pPr>
              <w:spacing w:before="120"/>
              <w:rPr>
                <w:rFonts w:ascii="Arial" w:hAnsi="Arial" w:cs="Arial"/>
                <w:sz w:val="16"/>
                <w:szCs w:val="16"/>
                <w:lang w:val="en-GB"/>
              </w:rPr>
            </w:pPr>
            <w:r>
              <w:rPr>
                <w:rFonts w:ascii="Arial" w:hAnsi="Arial" w:cs="Arial"/>
                <w:sz w:val="16"/>
                <w:szCs w:val="16"/>
                <w:lang w:val="en-GB"/>
              </w:rPr>
              <w:t>Replace the</w:t>
            </w:r>
            <w:r w:rsidR="00DE4AC7">
              <w:rPr>
                <w:rFonts w:ascii="Arial" w:hAnsi="Arial" w:cs="Arial"/>
                <w:sz w:val="16"/>
                <w:szCs w:val="16"/>
                <w:lang w:val="en-GB"/>
              </w:rPr>
              <w:t xml:space="preserve"> referred</w:t>
            </w:r>
            <w:r>
              <w:rPr>
                <w:rFonts w:ascii="Arial" w:hAnsi="Arial" w:cs="Arial"/>
                <w:sz w:val="16"/>
                <w:szCs w:val="16"/>
                <w:lang w:val="en-GB"/>
              </w:rPr>
              <w:t xml:space="preserve"> text </w:t>
            </w:r>
            <w:r w:rsidR="00DE4AC7">
              <w:rPr>
                <w:rFonts w:ascii="Arial" w:hAnsi="Arial" w:cs="Arial"/>
                <w:sz w:val="16"/>
                <w:szCs w:val="16"/>
                <w:lang w:val="en-GB"/>
              </w:rPr>
              <w:t xml:space="preserve">with </w:t>
            </w:r>
          </w:p>
          <w:p w14:paraId="35CAE2A7" w14:textId="36067DB5" w:rsidR="00DE4AC7" w:rsidRPr="00DE4AC7" w:rsidRDefault="00C12983" w:rsidP="00DE4AC7">
            <w:pPr>
              <w:spacing w:before="120"/>
              <w:rPr>
                <w:rFonts w:ascii="Arial" w:hAnsi="Arial" w:cs="Arial"/>
                <w:sz w:val="16"/>
                <w:szCs w:val="16"/>
                <w:lang w:val="en-GB"/>
              </w:rPr>
            </w:pPr>
            <w:r>
              <w:rPr>
                <w:rFonts w:ascii="Arial" w:hAnsi="Arial" w:cs="Arial"/>
                <w:sz w:val="16"/>
                <w:szCs w:val="16"/>
                <w:lang w:val="en-GB"/>
              </w:rPr>
              <w:t>“</w:t>
            </w:r>
            <w:r w:rsidR="00DE4AC7" w:rsidRPr="00DE4AC7">
              <w:rPr>
                <w:rFonts w:ascii="Arial" w:hAnsi="Arial" w:cs="Arial"/>
                <w:i/>
                <w:sz w:val="16"/>
                <w:szCs w:val="16"/>
              </w:rPr>
              <w:t xml:space="preserve">The table </w:t>
            </w:r>
            <w:proofErr w:type="spellStart"/>
            <w:r w:rsidR="00DE4AC7" w:rsidRPr="00DE4AC7">
              <w:rPr>
                <w:rFonts w:ascii="Arial" w:hAnsi="Arial" w:cs="Arial"/>
                <w:i/>
                <w:sz w:val="16"/>
                <w:szCs w:val="16"/>
              </w:rPr>
              <w:t>below</w:t>
            </w:r>
            <w:proofErr w:type="spellEnd"/>
            <w:r w:rsidR="00DE4AC7" w:rsidRPr="00DE4AC7">
              <w:rPr>
                <w:rFonts w:ascii="Arial" w:hAnsi="Arial" w:cs="Arial"/>
                <w:i/>
                <w:sz w:val="16"/>
                <w:szCs w:val="16"/>
              </w:rPr>
              <w:t xml:space="preserve"> </w:t>
            </w:r>
            <w:proofErr w:type="spellStart"/>
            <w:r w:rsidR="00DE4AC7" w:rsidRPr="00DE4AC7">
              <w:rPr>
                <w:rFonts w:ascii="Arial" w:hAnsi="Arial" w:cs="Arial"/>
                <w:i/>
                <w:sz w:val="16"/>
                <w:szCs w:val="16"/>
              </w:rPr>
              <w:t>presents</w:t>
            </w:r>
            <w:proofErr w:type="spellEnd"/>
            <w:r w:rsidR="00DE4AC7" w:rsidRPr="00DE4AC7">
              <w:rPr>
                <w:rFonts w:ascii="Arial" w:hAnsi="Arial" w:cs="Arial"/>
                <w:i/>
                <w:sz w:val="16"/>
                <w:szCs w:val="16"/>
              </w:rPr>
              <w:t xml:space="preserve"> the </w:t>
            </w:r>
            <w:proofErr w:type="spellStart"/>
            <w:r w:rsidR="00DE4AC7" w:rsidRPr="00DE4AC7">
              <w:rPr>
                <w:rFonts w:ascii="Arial" w:hAnsi="Arial" w:cs="Arial"/>
                <w:i/>
                <w:sz w:val="16"/>
                <w:szCs w:val="16"/>
              </w:rPr>
              <w:t>frequency</w:t>
            </w:r>
            <w:proofErr w:type="spellEnd"/>
            <w:r w:rsidR="00DE4AC7" w:rsidRPr="00DE4AC7">
              <w:rPr>
                <w:rFonts w:ascii="Arial" w:hAnsi="Arial" w:cs="Arial"/>
                <w:i/>
                <w:sz w:val="16"/>
                <w:szCs w:val="16"/>
              </w:rPr>
              <w:t xml:space="preserve"> bands </w:t>
            </w:r>
            <w:proofErr w:type="spellStart"/>
            <w:r w:rsidR="00DE4AC7" w:rsidRPr="00DE4AC7">
              <w:rPr>
                <w:rFonts w:ascii="Arial" w:hAnsi="Arial" w:cs="Arial"/>
                <w:i/>
                <w:sz w:val="16"/>
                <w:szCs w:val="16"/>
              </w:rPr>
              <w:t>included</w:t>
            </w:r>
            <w:proofErr w:type="spellEnd"/>
            <w:r w:rsidR="00DE4AC7" w:rsidRPr="00DE4AC7">
              <w:rPr>
                <w:rFonts w:ascii="Arial" w:hAnsi="Arial" w:cs="Arial"/>
                <w:i/>
                <w:sz w:val="16"/>
                <w:szCs w:val="16"/>
              </w:rPr>
              <w:t xml:space="preserve"> in </w:t>
            </w:r>
            <w:proofErr w:type="spellStart"/>
            <w:r w:rsidR="00DE4AC7" w:rsidRPr="00DE4AC7">
              <w:rPr>
                <w:rFonts w:ascii="Arial" w:hAnsi="Arial" w:cs="Arial"/>
                <w:i/>
                <w:sz w:val="16"/>
                <w:szCs w:val="16"/>
              </w:rPr>
              <w:t>Annex</w:t>
            </w:r>
            <w:proofErr w:type="spellEnd"/>
            <w:r w:rsidR="00DE4AC7" w:rsidRPr="00DE4AC7">
              <w:rPr>
                <w:rFonts w:ascii="Arial" w:hAnsi="Arial" w:cs="Arial"/>
                <w:i/>
                <w:sz w:val="16"/>
                <w:szCs w:val="16"/>
              </w:rPr>
              <w:t xml:space="preserve"> 12 of </w:t>
            </w:r>
            <w:proofErr w:type="spellStart"/>
            <w:ins w:id="5" w:author="Bruno Espinosa" w:date="2012-11-22T16:19:00Z">
              <w:r w:rsidR="00DE4AC7">
                <w:rPr>
                  <w:rFonts w:ascii="Arial" w:hAnsi="Arial" w:cs="Arial"/>
                  <w:i/>
                  <w:sz w:val="16"/>
                  <w:szCs w:val="16"/>
                </w:rPr>
                <w:t>previous</w:t>
              </w:r>
              <w:proofErr w:type="spellEnd"/>
              <w:r w:rsidR="00DE4AC7">
                <w:rPr>
                  <w:rFonts w:ascii="Arial" w:hAnsi="Arial" w:cs="Arial"/>
                  <w:i/>
                  <w:sz w:val="16"/>
                  <w:szCs w:val="16"/>
                </w:rPr>
                <w:t xml:space="preserve"> versions of </w:t>
              </w:r>
            </w:ins>
            <w:r w:rsidR="00DE4AC7" w:rsidRPr="00DE4AC7">
              <w:rPr>
                <w:rFonts w:ascii="Arial" w:hAnsi="Arial" w:cs="Arial"/>
                <w:i/>
                <w:sz w:val="16"/>
                <w:szCs w:val="16"/>
              </w:rPr>
              <w:t>ERC/REC 70-03</w:t>
            </w:r>
            <w:r w:rsidR="00DE4AC7" w:rsidRPr="00DE4AC7">
              <w:rPr>
                <w:rFonts w:ascii="Arial" w:hAnsi="Arial" w:cs="Arial"/>
                <w:i/>
                <w:sz w:val="16"/>
                <w:szCs w:val="16"/>
              </w:rPr>
              <w:fldChar w:fldCharType="begin"/>
            </w:r>
            <w:r w:rsidR="00DE4AC7" w:rsidRPr="00DE4AC7">
              <w:rPr>
                <w:rFonts w:ascii="Arial" w:hAnsi="Arial" w:cs="Arial"/>
                <w:i/>
                <w:sz w:val="16"/>
                <w:szCs w:val="16"/>
              </w:rPr>
              <w:instrText xml:space="preserve"> REF _Ref332883429 \r \h  \* MERGEFORMAT </w:instrText>
            </w:r>
            <w:r w:rsidR="00DE4AC7" w:rsidRPr="00DE4AC7">
              <w:rPr>
                <w:rFonts w:ascii="Arial" w:hAnsi="Arial" w:cs="Arial"/>
                <w:i/>
                <w:sz w:val="16"/>
                <w:szCs w:val="16"/>
              </w:rPr>
            </w:r>
            <w:r w:rsidR="00DE4AC7" w:rsidRPr="00DE4AC7">
              <w:rPr>
                <w:rFonts w:ascii="Arial" w:hAnsi="Arial" w:cs="Arial"/>
                <w:i/>
                <w:sz w:val="16"/>
                <w:szCs w:val="16"/>
              </w:rPr>
              <w:fldChar w:fldCharType="separate"/>
            </w:r>
            <w:r w:rsidR="00DE4AC7" w:rsidRPr="00DE4AC7">
              <w:rPr>
                <w:rFonts w:ascii="Arial" w:hAnsi="Arial" w:cs="Arial"/>
                <w:i/>
                <w:sz w:val="16"/>
                <w:szCs w:val="16"/>
              </w:rPr>
              <w:t>[15]</w:t>
            </w:r>
            <w:r w:rsidR="00DE4AC7" w:rsidRPr="00DE4AC7">
              <w:rPr>
                <w:rFonts w:ascii="Arial" w:hAnsi="Arial" w:cs="Arial"/>
                <w:sz w:val="16"/>
                <w:szCs w:val="16"/>
                <w:lang w:val="en-GB"/>
              </w:rPr>
              <w:fldChar w:fldCharType="end"/>
            </w:r>
            <w:r w:rsidR="00DE4AC7" w:rsidRPr="00DE4AC7">
              <w:rPr>
                <w:rFonts w:ascii="Arial" w:hAnsi="Arial" w:cs="Arial"/>
                <w:i/>
                <w:sz w:val="16"/>
                <w:szCs w:val="16"/>
              </w:rPr>
              <w:t xml:space="preserve"> and </w:t>
            </w:r>
            <w:proofErr w:type="spellStart"/>
            <w:r w:rsidR="00DE4AC7" w:rsidRPr="00DE4AC7">
              <w:rPr>
                <w:rFonts w:ascii="Arial" w:hAnsi="Arial" w:cs="Arial"/>
                <w:i/>
                <w:sz w:val="16"/>
                <w:szCs w:val="16"/>
              </w:rPr>
              <w:t>their</w:t>
            </w:r>
            <w:proofErr w:type="spellEnd"/>
            <w:r w:rsidR="00DE4AC7" w:rsidRPr="00DE4AC7">
              <w:rPr>
                <w:rFonts w:ascii="Arial" w:hAnsi="Arial" w:cs="Arial"/>
                <w:i/>
                <w:sz w:val="16"/>
                <w:szCs w:val="16"/>
              </w:rPr>
              <w:t xml:space="preserve"> </w:t>
            </w:r>
            <w:proofErr w:type="spellStart"/>
            <w:r w:rsidR="00DE4AC7" w:rsidRPr="00DE4AC7">
              <w:rPr>
                <w:rFonts w:ascii="Arial" w:hAnsi="Arial" w:cs="Arial"/>
                <w:i/>
                <w:sz w:val="16"/>
                <w:szCs w:val="16"/>
              </w:rPr>
              <w:t>status</w:t>
            </w:r>
            <w:proofErr w:type="spellEnd"/>
            <w:r w:rsidR="00DE4AC7" w:rsidRPr="00DE4AC7">
              <w:rPr>
                <w:rFonts w:ascii="Arial" w:hAnsi="Arial" w:cs="Arial"/>
                <w:i/>
                <w:sz w:val="16"/>
                <w:szCs w:val="16"/>
              </w:rPr>
              <w:t xml:space="preserve"> </w:t>
            </w:r>
            <w:proofErr w:type="spellStart"/>
            <w:r w:rsidR="00DE4AC7" w:rsidRPr="00DE4AC7">
              <w:rPr>
                <w:rFonts w:ascii="Arial" w:hAnsi="Arial" w:cs="Arial"/>
                <w:i/>
                <w:sz w:val="16"/>
                <w:szCs w:val="16"/>
              </w:rPr>
              <w:t>with</w:t>
            </w:r>
            <w:proofErr w:type="spellEnd"/>
            <w:r w:rsidR="00DE4AC7" w:rsidRPr="00DE4AC7">
              <w:rPr>
                <w:rFonts w:ascii="Arial" w:hAnsi="Arial" w:cs="Arial"/>
                <w:i/>
                <w:sz w:val="16"/>
                <w:szCs w:val="16"/>
              </w:rPr>
              <w:t xml:space="preserve"> respect to the EC </w:t>
            </w:r>
            <w:proofErr w:type="spellStart"/>
            <w:r w:rsidR="00DE4AC7" w:rsidRPr="00DE4AC7">
              <w:rPr>
                <w:rFonts w:ascii="Arial" w:hAnsi="Arial" w:cs="Arial"/>
                <w:i/>
                <w:sz w:val="16"/>
                <w:szCs w:val="16"/>
              </w:rPr>
              <w:t>Decision</w:t>
            </w:r>
            <w:proofErr w:type="spellEnd"/>
            <w:r w:rsidR="00DE4AC7" w:rsidRPr="00DE4AC7">
              <w:rPr>
                <w:rFonts w:ascii="Arial" w:hAnsi="Arial" w:cs="Arial"/>
                <w:i/>
                <w:sz w:val="16"/>
                <w:szCs w:val="16"/>
              </w:rPr>
              <w:t xml:space="preserve"> on </w:t>
            </w:r>
            <w:proofErr w:type="spellStart"/>
            <w:r w:rsidR="00DE4AC7" w:rsidRPr="00DE4AC7">
              <w:rPr>
                <w:rFonts w:ascii="Arial" w:hAnsi="Arial" w:cs="Arial"/>
                <w:i/>
                <w:sz w:val="16"/>
                <w:szCs w:val="16"/>
              </w:rPr>
              <w:t>SRDs</w:t>
            </w:r>
            <w:proofErr w:type="spellEnd"/>
            <w:r w:rsidR="00DE4AC7" w:rsidRPr="00DE4AC7">
              <w:rPr>
                <w:rFonts w:ascii="Arial" w:hAnsi="Arial" w:cs="Arial"/>
                <w:i/>
                <w:sz w:val="16"/>
                <w:szCs w:val="16"/>
              </w:rPr>
              <w:t>.</w:t>
            </w:r>
            <w:r w:rsidR="00DE4AC7">
              <w:rPr>
                <w:rFonts w:ascii="Arial" w:hAnsi="Arial" w:cs="Arial"/>
                <w:i/>
                <w:sz w:val="16"/>
                <w:szCs w:val="16"/>
              </w:rPr>
              <w:t> »</w:t>
            </w:r>
          </w:p>
        </w:tc>
      </w:tr>
    </w:tbl>
    <w:p w14:paraId="3953C9E4" w14:textId="77777777" w:rsidR="00AD21A8" w:rsidRDefault="00AD21A8" w:rsidP="009309B1">
      <w:pPr>
        <w:rPr>
          <w:b/>
          <w:lang w:val="en-GB"/>
        </w:rPr>
      </w:pPr>
    </w:p>
    <w:p w14:paraId="5E750E3C" w14:textId="77777777" w:rsidR="00860098" w:rsidRDefault="00860098" w:rsidP="009309B1">
      <w:pPr>
        <w:rPr>
          <w:b/>
          <w:lang w:val="en-GB"/>
        </w:rPr>
      </w:pPr>
    </w:p>
    <w:p w14:paraId="52C4D19D" w14:textId="74E9424D" w:rsidR="00860098" w:rsidRPr="00C54171" w:rsidRDefault="00860098" w:rsidP="00C54171">
      <w:pPr>
        <w:rPr>
          <w:rFonts w:ascii="Arial" w:hAnsi="Arial"/>
          <w:sz w:val="28"/>
          <w:szCs w:val="28"/>
        </w:rPr>
      </w:pPr>
    </w:p>
    <w:sectPr w:rsidR="00860098" w:rsidRPr="00C54171" w:rsidSect="001C0B2C">
      <w:pgSz w:w="16838" w:h="11906" w:orient="landscape"/>
      <w:pgMar w:top="993"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959"/>
    <w:rsid w:val="000B7C07"/>
    <w:rsid w:val="0016008A"/>
    <w:rsid w:val="001C0B2C"/>
    <w:rsid w:val="001E4C77"/>
    <w:rsid w:val="00215963"/>
    <w:rsid w:val="00282AD3"/>
    <w:rsid w:val="002E6D2D"/>
    <w:rsid w:val="003B0EBB"/>
    <w:rsid w:val="00406AE0"/>
    <w:rsid w:val="004A3ABB"/>
    <w:rsid w:val="0053014D"/>
    <w:rsid w:val="005542D1"/>
    <w:rsid w:val="00615161"/>
    <w:rsid w:val="00686F27"/>
    <w:rsid w:val="006B327E"/>
    <w:rsid w:val="008076CD"/>
    <w:rsid w:val="00860098"/>
    <w:rsid w:val="00896EB8"/>
    <w:rsid w:val="008E5B53"/>
    <w:rsid w:val="009309B1"/>
    <w:rsid w:val="009314DA"/>
    <w:rsid w:val="00937CEB"/>
    <w:rsid w:val="009866D6"/>
    <w:rsid w:val="00A7413C"/>
    <w:rsid w:val="00AA2F1C"/>
    <w:rsid w:val="00AD21A8"/>
    <w:rsid w:val="00AE5D0C"/>
    <w:rsid w:val="00BB0959"/>
    <w:rsid w:val="00C12983"/>
    <w:rsid w:val="00C54171"/>
    <w:rsid w:val="00C717EF"/>
    <w:rsid w:val="00CC691A"/>
    <w:rsid w:val="00D20F05"/>
    <w:rsid w:val="00DA1ACA"/>
    <w:rsid w:val="00DA346B"/>
    <w:rsid w:val="00DB3C4D"/>
    <w:rsid w:val="00DB6F5F"/>
    <w:rsid w:val="00DE4AC7"/>
    <w:rsid w:val="00E34DD9"/>
    <w:rsid w:val="00EB555E"/>
    <w:rsid w:val="00FB0F3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F8071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9314DA"/>
    <w:pPr>
      <w:spacing w:after="240"/>
      <w:jc w:val="both"/>
    </w:pPr>
    <w:rPr>
      <w:rFonts w:ascii="Arial" w:hAnsi="Arial"/>
      <w:sz w:val="20"/>
      <w:lang w:val="en-GB" w:eastAsia="en-US"/>
    </w:rPr>
  </w:style>
  <w:style w:type="paragraph" w:styleId="Revision">
    <w:name w:val="Revision"/>
    <w:hidden/>
    <w:uiPriority w:val="99"/>
    <w:semiHidden/>
    <w:rsid w:val="00FB0F3C"/>
    <w:rPr>
      <w:sz w:val="24"/>
      <w:szCs w:val="24"/>
    </w:rPr>
  </w:style>
  <w:style w:type="paragraph" w:styleId="BalloonText">
    <w:name w:val="Balloon Text"/>
    <w:basedOn w:val="Normal"/>
    <w:link w:val="BalloonTextChar"/>
    <w:rsid w:val="00FB0F3C"/>
    <w:rPr>
      <w:rFonts w:ascii="Tahoma" w:hAnsi="Tahoma" w:cs="Tahoma"/>
      <w:sz w:val="16"/>
      <w:szCs w:val="16"/>
    </w:rPr>
  </w:style>
  <w:style w:type="character" w:customStyle="1" w:styleId="BalloonTextChar">
    <w:name w:val="Balloon Text Char"/>
    <w:basedOn w:val="DefaultParagraphFont"/>
    <w:link w:val="BalloonText"/>
    <w:rsid w:val="00FB0F3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9314DA"/>
    <w:pPr>
      <w:spacing w:after="240"/>
      <w:jc w:val="both"/>
    </w:pPr>
    <w:rPr>
      <w:rFonts w:ascii="Arial" w:hAnsi="Arial"/>
      <w:sz w:val="20"/>
      <w:lang w:val="en-GB" w:eastAsia="en-US"/>
    </w:rPr>
  </w:style>
  <w:style w:type="paragraph" w:styleId="Revision">
    <w:name w:val="Revision"/>
    <w:hidden/>
    <w:uiPriority w:val="99"/>
    <w:semiHidden/>
    <w:rsid w:val="00FB0F3C"/>
    <w:rPr>
      <w:sz w:val="24"/>
      <w:szCs w:val="24"/>
    </w:rPr>
  </w:style>
  <w:style w:type="paragraph" w:styleId="BalloonText">
    <w:name w:val="Balloon Text"/>
    <w:basedOn w:val="Normal"/>
    <w:link w:val="BalloonTextChar"/>
    <w:rsid w:val="00FB0F3C"/>
    <w:rPr>
      <w:rFonts w:ascii="Tahoma" w:hAnsi="Tahoma" w:cs="Tahoma"/>
      <w:sz w:val="16"/>
      <w:szCs w:val="16"/>
    </w:rPr>
  </w:style>
  <w:style w:type="character" w:customStyle="1" w:styleId="BalloonTextChar">
    <w:name w:val="Balloon Text Char"/>
    <w:basedOn w:val="DefaultParagraphFont"/>
    <w:link w:val="BalloonText"/>
    <w:rsid w:val="00FB0F3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3942E3-1987-492A-8AFB-E898AFF76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483</Words>
  <Characters>2949</Characters>
  <Application>Microsoft Office Word</Application>
  <DocSecurity>4</DocSecurity>
  <Lines>24</Lines>
  <Paragraphs>6</Paragraphs>
  <ScaleCrop>false</ScaleCrop>
  <HeadingPairs>
    <vt:vector size="2" baseType="variant">
      <vt:variant>
        <vt:lpstr>Title</vt:lpstr>
      </vt:variant>
      <vt:variant>
        <vt:i4>1</vt:i4>
      </vt:variant>
    </vt:vector>
  </HeadingPairs>
  <TitlesOfParts>
    <vt:vector size="1" baseType="lpstr">
      <vt:lpstr>Template for the development of comments during public consultation on ECC deliverables</vt:lpstr>
    </vt:vector>
  </TitlesOfParts>
  <Company>anfr</Company>
  <LinksUpToDate>false</LinksUpToDate>
  <CharactersWithSpaces>3426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the development of comments during public consultation on ECC deliverables</dc:title>
  <dc:creator>Editor</dc:creator>
  <cp:lastModifiedBy>Thomas Weber</cp:lastModifiedBy>
  <cp:revision>2</cp:revision>
  <dcterms:created xsi:type="dcterms:W3CDTF">2012-11-28T13:30:00Z</dcterms:created>
  <dcterms:modified xsi:type="dcterms:W3CDTF">2012-11-28T13:30:00Z</dcterms:modified>
</cp:coreProperties>
</file>